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14C9A" w14:textId="6CAE8D7C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B94D25" w:rsidRPr="00B94D25">
        <w:rPr>
          <w:b/>
          <w:noProof/>
          <w:sz w:val="24"/>
        </w:rPr>
        <w:t>C4-234</w:t>
      </w:r>
      <w:r w:rsidR="00B4262E">
        <w:rPr>
          <w:b/>
          <w:noProof/>
          <w:sz w:val="24"/>
        </w:rPr>
        <w:t>455</w:t>
      </w:r>
    </w:p>
    <w:p w14:paraId="65F49732" w14:textId="3D050466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B4262E">
        <w:rPr>
          <w:b/>
          <w:noProof/>
          <w:sz w:val="24"/>
        </w:rPr>
        <w:tab/>
      </w:r>
      <w:r w:rsidR="00B4262E">
        <w:rPr>
          <w:b/>
          <w:noProof/>
          <w:sz w:val="24"/>
        </w:rPr>
        <w:tab/>
      </w:r>
      <w:r w:rsidR="00B4262E">
        <w:rPr>
          <w:b/>
          <w:noProof/>
          <w:sz w:val="24"/>
        </w:rPr>
        <w:tab/>
      </w:r>
      <w:r w:rsidR="00B4262E">
        <w:rPr>
          <w:b/>
          <w:noProof/>
          <w:sz w:val="24"/>
        </w:rPr>
        <w:tab/>
      </w:r>
      <w:r w:rsidR="00B4262E">
        <w:rPr>
          <w:b/>
          <w:noProof/>
          <w:sz w:val="24"/>
        </w:rPr>
        <w:tab/>
      </w:r>
      <w:r w:rsidR="00B4262E">
        <w:rPr>
          <w:b/>
          <w:noProof/>
          <w:sz w:val="24"/>
        </w:rPr>
        <w:tab/>
      </w:r>
      <w:r w:rsidR="00B4262E">
        <w:rPr>
          <w:b/>
          <w:noProof/>
          <w:sz w:val="24"/>
        </w:rPr>
        <w:tab/>
      </w:r>
      <w:r w:rsidR="00B4262E">
        <w:rPr>
          <w:b/>
          <w:noProof/>
          <w:sz w:val="24"/>
        </w:rPr>
        <w:tab/>
      </w:r>
      <w:r w:rsidR="00B4262E">
        <w:rPr>
          <w:b/>
          <w:noProof/>
          <w:sz w:val="24"/>
        </w:rPr>
        <w:tab/>
      </w:r>
      <w:r w:rsidR="00B4262E">
        <w:rPr>
          <w:b/>
          <w:noProof/>
          <w:sz w:val="24"/>
        </w:rPr>
        <w:tab/>
        <w:t xml:space="preserve">was </w:t>
      </w:r>
      <w:r w:rsidR="00B4262E" w:rsidRPr="00B94D25">
        <w:rPr>
          <w:b/>
          <w:noProof/>
          <w:sz w:val="24"/>
        </w:rPr>
        <w:t>C4-234214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F404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401FFE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A05F2" w:rsidR="001E41F3" w:rsidRPr="00410371" w:rsidRDefault="00B94D2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B94D25">
              <w:rPr>
                <w:rFonts w:hint="eastAsia"/>
                <w:b/>
                <w:noProof/>
                <w:sz w:val="28"/>
              </w:rPr>
              <w:t>0</w:t>
            </w:r>
            <w:r w:rsidRPr="00B94D25">
              <w:rPr>
                <w:b/>
                <w:noProof/>
                <w:sz w:val="28"/>
              </w:rPr>
              <w:t>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2F91E2" w:rsidR="001E41F3" w:rsidRPr="00410371" w:rsidRDefault="00B426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79B06" w:rsidR="001E41F3" w:rsidRPr="00410371" w:rsidRDefault="00401F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B746B0" w:rsidR="001E41F3" w:rsidRDefault="000C7961" w:rsidP="00C54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HTTP RFCs obsoleted by IETF RFC 9113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DC4DB0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4262E">
              <w:rPr>
                <w:noProof/>
              </w:rPr>
              <w:t>, CATT</w:t>
            </w:r>
            <w:bookmarkStart w:id="1" w:name="_GoBack"/>
            <w:bookmarkEnd w:id="1"/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D2505" w:rsidR="001E41F3" w:rsidRDefault="00323B20">
            <w:pPr>
              <w:pStyle w:val="CRCoverPage"/>
              <w:spacing w:after="0"/>
              <w:ind w:left="100"/>
              <w:rPr>
                <w:noProof/>
              </w:rPr>
            </w:pPr>
            <w:r w:rsidRPr="00323B20"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467C8B" w:rsidR="001E41F3" w:rsidRDefault="00C547F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F6C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4F6C" w:rsidRDefault="00034F6C" w:rsidP="00034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B0846" w14:textId="77777777" w:rsidR="00034F6C" w:rsidRDefault="00034F6C" w:rsidP="00034F6C">
            <w:pPr>
              <w:pStyle w:val="CRCoverPage"/>
              <w:spacing w:after="0"/>
              <w:ind w:left="100"/>
            </w:pPr>
            <w:r>
              <w:t>IETF RFC 9113 (</w:t>
            </w:r>
            <w:r w:rsidRPr="00BA0BD9">
              <w:t>HTTP/2</w:t>
            </w:r>
            <w:r>
              <w:t>) obsolete HTTP RFC 7540.</w:t>
            </w:r>
          </w:p>
          <w:p w14:paraId="7CAD6735" w14:textId="77777777" w:rsidR="00401FFE" w:rsidRDefault="00034F6C" w:rsidP="00401FFE">
            <w:pPr>
              <w:pStyle w:val="CRCoverPage"/>
              <w:spacing w:after="0"/>
              <w:ind w:left="100"/>
            </w:pPr>
            <w:r>
              <w:t>The following aspects are identified to be modified:</w:t>
            </w:r>
          </w:p>
          <w:p w14:paraId="708AA7DE" w14:textId="235D54F7" w:rsidR="00034F6C" w:rsidRPr="005A4798" w:rsidRDefault="00034F6C" w:rsidP="00401FFE">
            <w:pPr>
              <w:pStyle w:val="CRCoverPage"/>
              <w:spacing w:after="0"/>
              <w:ind w:left="100"/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 HTTP/2 reference</w:t>
            </w:r>
            <w:r w:rsidRPr="00BC74E7">
              <w:rPr>
                <w:noProof/>
              </w:rPr>
              <w:t xml:space="preserve"> from RFC 7540 to RFC 9113</w:t>
            </w:r>
            <w:r>
              <w:rPr>
                <w:noProof/>
              </w:rPr>
              <w:t>.</w:t>
            </w:r>
          </w:p>
        </w:tc>
      </w:tr>
      <w:tr w:rsidR="00034F6C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4F6C" w:rsidRDefault="00034F6C" w:rsidP="00034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4F6C" w:rsidRDefault="00034F6C" w:rsidP="00034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F6C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4F6C" w:rsidRDefault="00034F6C" w:rsidP="00034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E7402A" w14:textId="77777777" w:rsidR="00034F6C" w:rsidRDefault="00034F6C" w:rsidP="00034F6C">
            <w:pPr>
              <w:pStyle w:val="CRCoverPage"/>
              <w:spacing w:after="0"/>
              <w:ind w:left="100"/>
            </w:pPr>
            <w:r>
              <w:t>Replace references to RFC obsoleted by RFC 9113.</w:t>
            </w:r>
          </w:p>
          <w:p w14:paraId="31C656EC" w14:textId="116B99CD" w:rsidR="00034F6C" w:rsidRDefault="00034F6C" w:rsidP="00401FFE">
            <w:pPr>
              <w:pStyle w:val="CRCoverPage"/>
              <w:spacing w:after="0"/>
              <w:ind w:left="100"/>
            </w:pPr>
            <w:r>
              <w:t>Re</w:t>
            </w:r>
            <w:r w:rsidR="00401FFE">
              <w:t>move the duplicated description for HTTP/2.</w:t>
            </w:r>
          </w:p>
        </w:tc>
      </w:tr>
      <w:tr w:rsidR="00034F6C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4F6C" w:rsidRDefault="00034F6C" w:rsidP="00034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4F6C" w:rsidRDefault="00034F6C" w:rsidP="00034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F6C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4F6C" w:rsidRDefault="00034F6C" w:rsidP="00034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89832" w:rsidR="00034F6C" w:rsidRDefault="00034F6C" w:rsidP="00034F6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The specification is not according to up to date IETF HTTP specifications.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62F2F" w:rsidR="001E41F3" w:rsidRDefault="004955FE" w:rsidP="00401F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2, 6.1.2.1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E829F" w:rsidR="001E41F3" w:rsidRDefault="00B63224" w:rsidP="00936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36336">
              <w:rPr>
                <w:noProof/>
                <w:lang w:eastAsia="zh-CN"/>
              </w:rPr>
              <w:t>does not introduce</w:t>
            </w:r>
            <w:r>
              <w:rPr>
                <w:noProof/>
                <w:lang w:eastAsia="zh-CN"/>
              </w:rPr>
              <w:t xml:space="preserve"> </w:t>
            </w:r>
            <w:r w:rsidR="00936336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36336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3F221586" w14:textId="77777777" w:rsidR="00401FFE" w:rsidRDefault="00401FFE" w:rsidP="00401FFE">
      <w:pPr>
        <w:pStyle w:val="1"/>
        <w:rPr>
          <w:lang w:eastAsia="en-GB"/>
        </w:rPr>
      </w:pPr>
      <w:bookmarkStart w:id="9" w:name="_Toc145946963"/>
      <w:bookmarkStart w:id="10" w:name="_Toc138344457"/>
      <w:bookmarkStart w:id="11" w:name="_Toc130844960"/>
      <w:bookmarkStart w:id="12" w:name="_Toc122015797"/>
      <w:bookmarkStart w:id="13" w:name="_Toc51922744"/>
      <w:bookmarkStart w:id="14" w:name="_Toc51922330"/>
      <w:bookmarkStart w:id="15" w:name="_Toc45029970"/>
      <w:bookmarkStart w:id="16" w:name="_Toc35935750"/>
      <w:bookmarkStart w:id="17" w:name="_Toc34804179"/>
      <w:bookmarkStart w:id="18" w:name="_Toc26202471"/>
      <w:bookmarkStart w:id="19" w:name="_Toc18853022"/>
      <w:bookmarkStart w:id="20" w:name="_Toc22141022"/>
      <w:bookmarkStart w:id="21" w:name="_Toc22624224"/>
      <w:bookmarkStart w:id="22" w:name="_Toc26202285"/>
      <w:bookmarkStart w:id="23" w:name="_Toc145956147"/>
      <w:bookmarkStart w:id="24" w:name="_Toc138411949"/>
      <w:bookmarkStart w:id="25" w:name="_Toc130844241"/>
      <w:bookmarkStart w:id="26" w:name="_Toc122097020"/>
      <w:bookmarkStart w:id="27" w:name="_Toc114779103"/>
      <w:bookmarkStart w:id="28" w:name="_Toc106639593"/>
      <w:bookmarkStart w:id="29" w:name="_Toc98506308"/>
      <w:bookmarkStart w:id="30" w:name="_Toc90650638"/>
      <w:bookmarkStart w:id="31" w:name="_Toc88818716"/>
      <w:bookmarkStart w:id="32" w:name="_Toc82716429"/>
      <w:bookmarkStart w:id="33" w:name="_Toc74993839"/>
      <w:bookmarkStart w:id="34" w:name="_Toc67686012"/>
      <w:bookmarkStart w:id="35" w:name="_Toc58594500"/>
      <w:bookmarkStart w:id="36" w:name="_Toc56517599"/>
      <w:bookmarkStart w:id="37" w:name="_Toc51873471"/>
      <w:bookmarkStart w:id="38" w:name="_Toc49849957"/>
      <w:bookmarkStart w:id="39" w:name="_Toc45032468"/>
      <w:bookmarkStart w:id="40" w:name="_Toc43215220"/>
      <w:bookmarkStart w:id="41" w:name="_Toc36463380"/>
      <w:bookmarkStart w:id="42" w:name="_Toc34147996"/>
      <w:bookmarkStart w:id="43" w:name="_Toc27593120"/>
      <w:bookmarkStart w:id="44" w:name="_Toc25168701"/>
      <w:bookmarkStart w:id="45" w:name="_Toc145956148"/>
      <w:bookmarkStart w:id="46" w:name="_Toc138411950"/>
      <w:bookmarkStart w:id="47" w:name="_Toc130844242"/>
      <w:bookmarkStart w:id="48" w:name="_Toc122097021"/>
      <w:bookmarkStart w:id="49" w:name="_Toc114779104"/>
      <w:bookmarkStart w:id="50" w:name="_Toc106639594"/>
      <w:bookmarkStart w:id="51" w:name="_Toc98506309"/>
      <w:bookmarkStart w:id="52" w:name="_Toc90650639"/>
      <w:bookmarkStart w:id="53" w:name="_Toc88818717"/>
      <w:bookmarkStart w:id="54" w:name="_Toc82716430"/>
      <w:bookmarkStart w:id="55" w:name="_Toc74993840"/>
      <w:bookmarkStart w:id="56" w:name="_Toc67686013"/>
      <w:bookmarkStart w:id="57" w:name="_Toc58594501"/>
      <w:bookmarkStart w:id="58" w:name="_Toc56517600"/>
      <w:bookmarkStart w:id="59" w:name="_Toc51873472"/>
      <w:bookmarkStart w:id="60" w:name="_Toc49849958"/>
      <w:bookmarkStart w:id="61" w:name="_Toc45032469"/>
      <w:bookmarkStart w:id="62" w:name="_Toc43215221"/>
      <w:bookmarkStart w:id="63" w:name="_Toc36463381"/>
      <w:bookmarkStart w:id="64" w:name="_Toc34147997"/>
      <w:bookmarkStart w:id="65" w:name="_Toc27593121"/>
      <w:bookmarkStart w:id="66" w:name="_Toc25168702"/>
      <w:bookmarkStart w:id="67" w:name="_Toc130845028"/>
      <w:bookmarkStart w:id="68" w:name="_Toc122015865"/>
      <w:bookmarkStart w:id="69" w:name="_Toc51922808"/>
      <w:bookmarkStart w:id="70" w:name="_Toc51922389"/>
      <w:bookmarkStart w:id="71" w:name="_Toc45030029"/>
      <w:bookmarkStart w:id="72" w:name="_Toc35935809"/>
      <w:bookmarkStart w:id="73" w:name="_Toc34804238"/>
      <w:bookmarkStart w:id="74" w:name="_Toc26202523"/>
      <w:bookmarkStart w:id="75" w:name="_Toc18853083"/>
      <w:bookmarkStart w:id="76" w:name="_Toc22141074"/>
      <w:bookmarkStart w:id="77" w:name="_Toc22624276"/>
      <w:bookmarkStart w:id="78" w:name="_Toc26202337"/>
      <w:bookmarkEnd w:id="2"/>
      <w:bookmarkEnd w:id="3"/>
      <w:bookmarkEnd w:id="4"/>
      <w:bookmarkEnd w:id="5"/>
      <w:bookmarkEnd w:id="6"/>
      <w:bookmarkEnd w:id="7"/>
      <w:bookmarkEnd w:id="8"/>
      <w:r>
        <w:t>2</w:t>
      </w:r>
      <w:r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9A0991D" w14:textId="77777777" w:rsidR="00401FFE" w:rsidRDefault="00401FFE" w:rsidP="00401FFE">
      <w:r>
        <w:t>The following documents contain provisions which, through reference in this text, constitute provisions of the present document.</w:t>
      </w:r>
    </w:p>
    <w:p w14:paraId="411EA26F" w14:textId="77777777" w:rsidR="00401FFE" w:rsidRDefault="00401FFE" w:rsidP="00401FF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4A5F4E" w14:textId="77777777" w:rsidR="00401FFE" w:rsidRDefault="00401FFE" w:rsidP="00401FFE">
      <w:pPr>
        <w:pStyle w:val="B1"/>
      </w:pPr>
      <w:r>
        <w:t>-</w:t>
      </w:r>
      <w:r>
        <w:tab/>
        <w:t>For a specific reference, subsequent revisions do not apply.</w:t>
      </w:r>
    </w:p>
    <w:p w14:paraId="73370B26" w14:textId="77777777" w:rsidR="00401FFE" w:rsidRDefault="00401FFE" w:rsidP="00401FF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1B3AC83" w14:textId="77777777" w:rsidR="00401FFE" w:rsidRDefault="00401FFE" w:rsidP="00401FFE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4EDF33D" w14:textId="77777777" w:rsidR="00401FFE" w:rsidRDefault="00401FFE" w:rsidP="00401FF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37990FE0" w14:textId="77777777" w:rsidR="00401FFE" w:rsidRDefault="00401FFE" w:rsidP="00401FF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0602DE5E" w14:textId="77777777" w:rsidR="00401FFE" w:rsidRDefault="00401FFE" w:rsidP="00401FF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37197565" w14:textId="77777777" w:rsidR="00401FFE" w:rsidRDefault="00401FFE" w:rsidP="00401FFE">
      <w:pPr>
        <w:pStyle w:val="EX"/>
        <w:rPr>
          <w:rFonts w:eastAsia="Times New Roman"/>
          <w:lang w:eastAsia="en-GB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66B974D6" w14:textId="77777777" w:rsidR="00401FFE" w:rsidRDefault="00401FFE" w:rsidP="00401FFE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73C42B14" w14:textId="77777777" w:rsidR="00401FFE" w:rsidRDefault="00401FFE" w:rsidP="00401FFE">
      <w:pPr>
        <w:pStyle w:val="EX"/>
        <w:rPr>
          <w:noProof/>
          <w:lang w:eastAsia="zh-CN"/>
        </w:rPr>
      </w:pPr>
      <w:bookmarkStart w:id="79" w:name="_PERM_MCCTEMPBM_CRPT13160000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79"/>
    <w:p w14:paraId="47B58957" w14:textId="28896800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</w:t>
      </w:r>
      <w:ins w:id="80" w:author="Huawei" w:date="2023-09-27T20:39:00Z">
        <w:r>
          <w:t>9113</w:t>
        </w:r>
      </w:ins>
      <w:del w:id="81" w:author="Huawei" w:date="2023-09-27T20:39:00Z">
        <w:r w:rsidDel="00401FFE">
          <w:rPr>
            <w:noProof/>
          </w:rPr>
          <w:delText>7540</w:delText>
        </w:r>
      </w:del>
      <w:r>
        <w:rPr>
          <w:noProof/>
        </w:rPr>
        <w:t>: "</w:t>
      </w:r>
      <w:del w:id="82" w:author="Huawei" w:date="2023-09-27T20:39:00Z">
        <w:r w:rsidDel="00401FFE">
          <w:rPr>
            <w:noProof/>
          </w:rPr>
          <w:delText>Hypertext Transfer Protocol Version 2 (</w:delText>
        </w:r>
      </w:del>
      <w:r>
        <w:rPr>
          <w:noProof/>
        </w:rPr>
        <w:t>HTTP/2</w:t>
      </w:r>
      <w:del w:id="83" w:author="Huawei" w:date="2023-09-27T20:39:00Z">
        <w:r w:rsidDel="00401FFE">
          <w:rPr>
            <w:noProof/>
          </w:rPr>
          <w:delText>)</w:delText>
        </w:r>
      </w:del>
      <w:r>
        <w:rPr>
          <w:noProof/>
        </w:rPr>
        <w:t>".</w:t>
      </w:r>
    </w:p>
    <w:p w14:paraId="1A6297D0" w14:textId="77777777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5366CBCC" w14:textId="77777777" w:rsidR="00401FFE" w:rsidRDefault="00401FFE" w:rsidP="00401FFE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29A524A8" w14:textId="77777777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3F7C08D0" w14:textId="77777777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146AEDDB" w14:textId="77777777" w:rsidR="00401FFE" w:rsidRDefault="00401FFE" w:rsidP="00401FFE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65339950" w14:textId="77777777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078D7918" w14:textId="77777777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33.501: "Security architecture and procedures for 5G system".</w:t>
      </w:r>
    </w:p>
    <w:p w14:paraId="596B37D4" w14:textId="77777777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1499D01" w14:textId="77777777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29.510: "Network Function Repository Services; Stage 3".</w:t>
      </w:r>
    </w:p>
    <w:p w14:paraId="0018F2CE" w14:textId="77777777" w:rsidR="00401FFE" w:rsidRDefault="00401FFE" w:rsidP="00401FFE">
      <w:pPr>
        <w:pStyle w:val="EX"/>
        <w:rPr>
          <w:lang w:eastAsia="zh-CN"/>
        </w:rPr>
      </w:pPr>
      <w:r>
        <w:rPr>
          <w:lang w:val="fr-FR" w:eastAsia="zh-CN"/>
        </w:rPr>
        <w:t>[18]</w:t>
      </w:r>
      <w:r>
        <w:rPr>
          <w:lang w:val="fr-FR" w:eastAsia="zh-CN"/>
        </w:rPr>
        <w:tab/>
      </w:r>
      <w:r>
        <w:t>3GPP TS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071</w:t>
      </w:r>
      <w:r>
        <w:t>: "</w:t>
      </w:r>
      <w:r>
        <w:rPr>
          <w:lang w:val="fr-FR" w:eastAsia="zh-CN"/>
        </w:rPr>
        <w:t>Location Services (LCS); Service description; Stage 1</w:t>
      </w:r>
      <w:r>
        <w:t>"</w:t>
      </w:r>
      <w:r>
        <w:rPr>
          <w:lang w:eastAsia="zh-CN"/>
        </w:rPr>
        <w:t>.</w:t>
      </w:r>
    </w:p>
    <w:p w14:paraId="5827683B" w14:textId="77777777" w:rsidR="00401FFE" w:rsidRDefault="00401FFE" w:rsidP="00401FFE">
      <w:pPr>
        <w:pStyle w:val="EX"/>
        <w:rPr>
          <w:lang w:eastAsia="zh-CN"/>
        </w:rPr>
      </w:pPr>
      <w:r>
        <w:t>[</w:t>
      </w:r>
      <w:r>
        <w:rPr>
          <w:lang w:eastAsia="zh-CN"/>
        </w:rPr>
        <w:t>19</w:t>
      </w:r>
      <w:r>
        <w:t>]</w:t>
      </w:r>
      <w:r>
        <w:tab/>
        <w:t>3GPP TR 21.900: "Technical Specification Group working methods".</w:t>
      </w:r>
    </w:p>
    <w:p w14:paraId="7AD688E4" w14:textId="77777777" w:rsidR="00401FFE" w:rsidRDefault="00401FFE" w:rsidP="00401FFE">
      <w:pPr>
        <w:pStyle w:val="EX"/>
        <w:rPr>
          <w:lang w:eastAsia="zh-CN"/>
        </w:rPr>
      </w:pPr>
      <w:r>
        <w:t>[</w:t>
      </w:r>
      <w:r>
        <w:rPr>
          <w:lang w:eastAsia="zh-CN"/>
        </w:rPr>
        <w:t>20</w:t>
      </w:r>
      <w:r>
        <w:t>]</w:t>
      </w:r>
      <w:r>
        <w:tab/>
        <w:t>3GPP TS 29.518: "5G System; Access and Mobility Management Services; Stage 3".</w:t>
      </w:r>
    </w:p>
    <w:p w14:paraId="134E8446" w14:textId="77777777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 TS 29.002: "Mobile Application Part (MAP) specification".</w:t>
      </w:r>
    </w:p>
    <w:p w14:paraId="46352535" w14:textId="77777777" w:rsidR="00401FFE" w:rsidRDefault="00401FFE" w:rsidP="00401FFE">
      <w:pPr>
        <w:pStyle w:val="EX"/>
        <w:rPr>
          <w:rFonts w:eastAsia="Times New Roman"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22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lang w:eastAsia="zh-CN"/>
        </w:rPr>
        <w:t>3GPP TS 33.256: "</w:t>
      </w:r>
      <w:r>
        <w:t xml:space="preserve">Security aspects of </w:t>
      </w:r>
      <w:proofErr w:type="spellStart"/>
      <w:r>
        <w:t>Uncrewed</w:t>
      </w:r>
      <w:proofErr w:type="spellEnd"/>
      <w:r>
        <w:t xml:space="preserve"> Aerial Systems (UAS)</w:t>
      </w:r>
      <w:r>
        <w:rPr>
          <w:lang w:eastAsia="zh-CN"/>
        </w:rPr>
        <w:t>".</w:t>
      </w:r>
    </w:p>
    <w:p w14:paraId="7FE1296F" w14:textId="77777777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 xml:space="preserve">3GPP </w:t>
      </w:r>
      <w:r>
        <w:t>TS 37.355: "Technical Specification Group Radio Access Network; LTE Positioning Protocol (LPP)".</w:t>
      </w:r>
    </w:p>
    <w:p w14:paraId="6B819427" w14:textId="77777777" w:rsidR="000C7961" w:rsidRDefault="000C7961" w:rsidP="000C7961"/>
    <w:p w14:paraId="376D0F3B" w14:textId="77777777" w:rsidR="000C7961" w:rsidRDefault="000C7961" w:rsidP="000C7961"/>
    <w:p w14:paraId="6DEE08EC" w14:textId="77777777" w:rsidR="000C7961" w:rsidRPr="006B5418" w:rsidRDefault="000C7961" w:rsidP="000C7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DEA39A" w14:textId="77777777" w:rsidR="00401FFE" w:rsidRDefault="00401FFE" w:rsidP="00401FFE">
      <w:pPr>
        <w:pStyle w:val="3"/>
        <w:rPr>
          <w:lang w:eastAsia="en-GB"/>
        </w:rPr>
      </w:pPr>
      <w:bookmarkStart w:id="84" w:name="_Toc145946994"/>
      <w:bookmarkStart w:id="85" w:name="_Toc138344488"/>
      <w:bookmarkStart w:id="86" w:name="_Toc130844991"/>
      <w:bookmarkStart w:id="87" w:name="_Toc122015828"/>
      <w:bookmarkStart w:id="88" w:name="_Toc51922771"/>
      <w:bookmarkStart w:id="89" w:name="_Toc51922355"/>
      <w:bookmarkStart w:id="90" w:name="_Toc45029995"/>
      <w:bookmarkStart w:id="91" w:name="_Toc35935775"/>
      <w:bookmarkStart w:id="92" w:name="_Toc34804204"/>
      <w:bookmarkStart w:id="93" w:name="_Toc26202494"/>
      <w:bookmarkStart w:id="94" w:name="_Toc18853047"/>
      <w:bookmarkStart w:id="95" w:name="_Toc22141045"/>
      <w:bookmarkStart w:id="96" w:name="_Toc22624247"/>
      <w:bookmarkStart w:id="97" w:name="_Toc26202308"/>
      <w:r>
        <w:t>6.1.2</w:t>
      </w:r>
      <w:r>
        <w:tab/>
        <w:t>Usage of HTTP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3371A71" w14:textId="77777777" w:rsidR="00401FFE" w:rsidRDefault="00401FFE" w:rsidP="00401FFE">
      <w:pPr>
        <w:pStyle w:val="4"/>
      </w:pPr>
      <w:bookmarkStart w:id="98" w:name="_Toc145946995"/>
      <w:bookmarkStart w:id="99" w:name="_Toc138344489"/>
      <w:bookmarkStart w:id="100" w:name="_Toc130844992"/>
      <w:bookmarkStart w:id="101" w:name="_Toc122015829"/>
      <w:bookmarkStart w:id="102" w:name="_Toc51922772"/>
      <w:bookmarkStart w:id="103" w:name="_Toc51922356"/>
      <w:bookmarkStart w:id="104" w:name="_Toc45029996"/>
      <w:bookmarkStart w:id="105" w:name="_Toc35935776"/>
      <w:bookmarkStart w:id="106" w:name="_Toc34804205"/>
      <w:bookmarkStart w:id="107" w:name="_Toc26202495"/>
      <w:bookmarkStart w:id="108" w:name="_Toc18853048"/>
      <w:bookmarkStart w:id="109" w:name="_Toc22141046"/>
      <w:bookmarkStart w:id="110" w:name="_Toc22624248"/>
      <w:bookmarkStart w:id="111" w:name="_Toc26202309"/>
      <w:r>
        <w:t>6.1.2.1</w:t>
      </w:r>
      <w:r>
        <w:tab/>
        <w:t>General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23FE568A" w14:textId="17FA0C34" w:rsidR="00401FFE" w:rsidRDefault="00401FFE" w:rsidP="00401FFE">
      <w:r>
        <w:t>HTTP/2, as defined in IETF RFC </w:t>
      </w:r>
      <w:ins w:id="112" w:author="Huawei" w:date="2023-09-27T20:40:00Z">
        <w:r>
          <w:t>9113</w:t>
        </w:r>
      </w:ins>
      <w:del w:id="113" w:author="Huawei" w:date="2023-09-27T20:40:00Z">
        <w:r w:rsidDel="00401FFE">
          <w:delText>7540</w:delText>
        </w:r>
      </w:del>
      <w:r>
        <w:t> [</w:t>
      </w:r>
      <w:r>
        <w:rPr>
          <w:lang w:eastAsia="zh-CN"/>
        </w:rPr>
        <w:t>8</w:t>
      </w:r>
      <w:r>
        <w:t>], shall be used as specified in clause 5 of 3GPP TS 29.500 [</w:t>
      </w:r>
      <w:r>
        <w:rPr>
          <w:lang w:eastAsia="zh-CN"/>
        </w:rPr>
        <w:t>5</w:t>
      </w:r>
      <w:r>
        <w:t>].</w:t>
      </w:r>
    </w:p>
    <w:p w14:paraId="6F4ABEC7" w14:textId="77777777" w:rsidR="00401FFE" w:rsidRDefault="00401FFE" w:rsidP="00401FFE">
      <w:r>
        <w:t>HTTP</w:t>
      </w:r>
      <w:r>
        <w:rPr>
          <w:lang w:eastAsia="zh-CN"/>
        </w:rPr>
        <w:t xml:space="preserve">/2 </w:t>
      </w:r>
      <w:r>
        <w:t>shall be transported as specified in clause 5.3 of 3GPP TS 29.500 [</w:t>
      </w:r>
      <w:r>
        <w:rPr>
          <w:lang w:eastAsia="zh-CN"/>
        </w:rPr>
        <w:t>5</w:t>
      </w:r>
      <w:r>
        <w:t>].</w:t>
      </w:r>
    </w:p>
    <w:p w14:paraId="2185BF8C" w14:textId="6A9BCD39" w:rsidR="00401FFE" w:rsidDel="00401FFE" w:rsidRDefault="00401FFE" w:rsidP="00401FFE">
      <w:pPr>
        <w:rPr>
          <w:del w:id="114" w:author="Huawei" w:date="2023-09-27T20:40:00Z"/>
        </w:rPr>
      </w:pPr>
      <w:del w:id="115" w:author="Huawei" w:date="2023-09-27T20:40:00Z">
        <w:r w:rsidDel="00401FFE">
          <w:delText>HTTP/2, as defined in IETF RFC 7540 [</w:delText>
        </w:r>
        <w:r w:rsidDel="00401FFE">
          <w:rPr>
            <w:lang w:eastAsia="zh-CN"/>
          </w:rPr>
          <w:delText>8</w:delText>
        </w:r>
        <w:r w:rsidDel="00401FFE">
          <w:delText>], shall be used as specified in clause 5 of 3GPP TS 29.500 [</w:delText>
        </w:r>
        <w:r w:rsidDel="00401FFE">
          <w:rPr>
            <w:lang w:eastAsia="zh-CN"/>
          </w:rPr>
          <w:delText>5</w:delText>
        </w:r>
        <w:r w:rsidDel="00401FFE">
          <w:delText>].</w:delText>
        </w:r>
      </w:del>
    </w:p>
    <w:p w14:paraId="23121D07" w14:textId="7B930DE5" w:rsidR="00401FFE" w:rsidDel="00401FFE" w:rsidRDefault="00401FFE" w:rsidP="00401FFE">
      <w:pPr>
        <w:rPr>
          <w:del w:id="116" w:author="Huawei" w:date="2023-09-27T20:40:00Z"/>
        </w:rPr>
      </w:pPr>
      <w:del w:id="117" w:author="Huawei" w:date="2023-09-27T20:40:00Z">
        <w:r w:rsidDel="00401FFE">
          <w:delText>HTTP</w:delText>
        </w:r>
        <w:r w:rsidDel="00401FFE">
          <w:rPr>
            <w:lang w:eastAsia="zh-CN"/>
          </w:rPr>
          <w:delText xml:space="preserve">/2 </w:delText>
        </w:r>
        <w:r w:rsidDel="00401FFE">
          <w:delText>shall be transported as specified in clause 5.3 of 3GPP TS 29.500 [</w:delText>
        </w:r>
        <w:r w:rsidDel="00401FFE">
          <w:rPr>
            <w:lang w:eastAsia="zh-CN"/>
          </w:rPr>
          <w:delText>5</w:delText>
        </w:r>
        <w:r w:rsidDel="00401FFE">
          <w:delText>].</w:delText>
        </w:r>
      </w:del>
    </w:p>
    <w:p w14:paraId="08F04DBE" w14:textId="77777777" w:rsidR="00401FFE" w:rsidRDefault="00401FFE" w:rsidP="00401FFE">
      <w:pPr>
        <w:rPr>
          <w:lang w:eastAsia="zh-CN"/>
        </w:rPr>
      </w:pPr>
      <w:r>
        <w:t xml:space="preserve">HTTP messages and bodies for the </w:t>
      </w:r>
      <w:proofErr w:type="spellStart"/>
      <w:r>
        <w:t>Ngmlc_Location</w:t>
      </w:r>
      <w:proofErr w:type="spellEnd"/>
      <w:r>
        <w:t xml:space="preserve"> service shall comply with the </w:t>
      </w:r>
      <w:proofErr w:type="spellStart"/>
      <w:r>
        <w:t>OpenAPI</w:t>
      </w:r>
      <w:proofErr w:type="spellEnd"/>
      <w:r>
        <w:t> [</w:t>
      </w:r>
      <w:r>
        <w:rPr>
          <w:lang w:eastAsia="zh-CN"/>
        </w:rPr>
        <w:t>7</w:t>
      </w:r>
      <w:r>
        <w:t>] specification contained in Annex A.</w:t>
      </w:r>
    </w:p>
    <w:p w14:paraId="7B29EF6A" w14:textId="77777777" w:rsidR="000C7961" w:rsidRDefault="000C7961" w:rsidP="000C7961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p w14:paraId="191CBA9B" w14:textId="1272446A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259D6" w14:textId="77777777" w:rsidR="00F61143" w:rsidRDefault="00F61143">
      <w:r>
        <w:separator/>
      </w:r>
    </w:p>
  </w:endnote>
  <w:endnote w:type="continuationSeparator" w:id="0">
    <w:p w14:paraId="3D33DDEE" w14:textId="77777777" w:rsidR="00F61143" w:rsidRDefault="00F61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1ACA7" w14:textId="77777777" w:rsidR="00F61143" w:rsidRDefault="00F61143">
      <w:r>
        <w:separator/>
      </w:r>
    </w:p>
  </w:footnote>
  <w:footnote w:type="continuationSeparator" w:id="0">
    <w:p w14:paraId="37E1EEF4" w14:textId="77777777" w:rsidR="00F61143" w:rsidRDefault="00F61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C7961" w:rsidRDefault="000C7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C7961" w:rsidRDefault="000C796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C7961" w:rsidRDefault="000C796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C7961" w:rsidRDefault="000C796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055A"/>
    <w:rsid w:val="00022E4A"/>
    <w:rsid w:val="00024DB9"/>
    <w:rsid w:val="00034F6C"/>
    <w:rsid w:val="00043C9A"/>
    <w:rsid w:val="0004548E"/>
    <w:rsid w:val="00047D98"/>
    <w:rsid w:val="00050E61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6598"/>
    <w:rsid w:val="000C7961"/>
    <w:rsid w:val="000D44B3"/>
    <w:rsid w:val="000D6559"/>
    <w:rsid w:val="000E4AB1"/>
    <w:rsid w:val="000F1CFC"/>
    <w:rsid w:val="00123F2A"/>
    <w:rsid w:val="001334FB"/>
    <w:rsid w:val="00145D43"/>
    <w:rsid w:val="001508ED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3B2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01FFE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55FE"/>
    <w:rsid w:val="00495D85"/>
    <w:rsid w:val="004A3F36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0757"/>
    <w:rsid w:val="006E21FB"/>
    <w:rsid w:val="006E2CC8"/>
    <w:rsid w:val="006E6C69"/>
    <w:rsid w:val="006F6E7C"/>
    <w:rsid w:val="00701F66"/>
    <w:rsid w:val="00713E19"/>
    <w:rsid w:val="00717082"/>
    <w:rsid w:val="00723967"/>
    <w:rsid w:val="0073262D"/>
    <w:rsid w:val="007335E2"/>
    <w:rsid w:val="00733711"/>
    <w:rsid w:val="00736680"/>
    <w:rsid w:val="00753436"/>
    <w:rsid w:val="00754ECE"/>
    <w:rsid w:val="007627AD"/>
    <w:rsid w:val="00770419"/>
    <w:rsid w:val="00771610"/>
    <w:rsid w:val="00771B99"/>
    <w:rsid w:val="00776F85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3CCC"/>
    <w:rsid w:val="008D6D54"/>
    <w:rsid w:val="008F3789"/>
    <w:rsid w:val="008F5C91"/>
    <w:rsid w:val="008F686C"/>
    <w:rsid w:val="00901C8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62E"/>
    <w:rsid w:val="00B42AE0"/>
    <w:rsid w:val="00B43E97"/>
    <w:rsid w:val="00B63224"/>
    <w:rsid w:val="00B677FB"/>
    <w:rsid w:val="00B67B97"/>
    <w:rsid w:val="00B77EBF"/>
    <w:rsid w:val="00B94D25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4839"/>
    <w:rsid w:val="00C16B8A"/>
    <w:rsid w:val="00C256B5"/>
    <w:rsid w:val="00C26B2D"/>
    <w:rsid w:val="00C318D0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547FF"/>
    <w:rsid w:val="00C66BA2"/>
    <w:rsid w:val="00C70BEE"/>
    <w:rsid w:val="00C841AF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766D4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143"/>
    <w:rsid w:val="00F61A63"/>
    <w:rsid w:val="00F628D7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A9969-A874-4286-881F-D701A60FD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748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2023-10-10T01:54:00Z</dcterms:created>
  <dcterms:modified xsi:type="dcterms:W3CDTF">2023-10-10T01:55:00Z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(3)/opaDIktHkThYBgIOQYEdPyholCtc/GWh0QQKAcqu6bEcXV/OpoRntJZKY56ar52jQ5eXGUA
aQpJGDm+4tkZNofmzgV/Igef4PEiUpAc0X1Cvn/nCBB1VhjxvI5PUJNVmyEF5Jh0oLEsZVhU
CMM1feXXEJWr4K7jpIqhUBVf9Q5ltNep/FApu4HeAT1Aq78m7uUIifmUERI4RNpA5xOzK31o
67l6XL6CLI9/PY5bCH</vt:lpwstr>
  </property>
  <property fmtid="{D5CDD505-2E9C-101B-9397-08002B2CF9AE}" pid="22" name="_2015_ms_pID_7253431">
    <vt:lpwstr>dbT+Y3TDro4d/R8CK6xxy8mNMr/EIC0tJe2VE3fVhwyUF7k7bjO48/
zWVp4iTdbVOYpk6gGHLVpPNIfMLPaYRD7qI0AOyKdE+uXfogDhb4gtY9sUjdCmc3QvG4cBpR
f1EAmLJ4MLJIut8vWJ8WnCFUGp+cg2ZuL10MCiKXxJEsyZrLk0ByAHKXCB5rfwIP/Tu/QleQ
IqXAWsdlhlWVvhzi3R674P7NThaR9BBBDpW7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